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numPr>
          <w:ilvl w:val="0"/>
          <w:numId w:val="0"/>
        </w:numPr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3GPP TSG-SA3 Meeting #122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>S3-25</w:t>
      </w:r>
      <w:r>
        <w:rPr>
          <w:rFonts w:cs="Arial"/>
          <w:b/>
          <w:sz w:val="22"/>
          <w:szCs w:val="22"/>
        </w:rPr>
        <w:t>1914</w:t>
      </w:r>
    </w:p>
    <w:p>
      <w:pPr>
        <w:pStyle w:val="CRCoverPage"/>
        <w:numPr>
          <w:ilvl w:val="0"/>
          <w:numId w:val="0"/>
        </w:numPr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Fukuoka, Japan, 19 – 23 May 2025</w:t>
      </w:r>
    </w:p>
    <w:p>
      <w:pPr>
        <w:pStyle w:val="CRCoverPage"/>
        <w:numPr>
          <w:ilvl w:val="0"/>
          <w:numId w:val="0"/>
        </w:numPr>
        <w:outlineLvl w:val="0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Source:</w:t>
        <w:tab/>
      </w:r>
      <w:r>
        <w:rPr>
          <w:rFonts w:cs="Arial" w:ascii="Arial" w:hAnsi="Arial"/>
          <w:b/>
          <w:bCs/>
          <w:lang w:val="en-US"/>
        </w:rPr>
        <w:t>NTT DOCOMO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Title:</w:t>
        <w:tab/>
        <w:tab/>
      </w:r>
      <w:r>
        <w:rPr>
          <w:rFonts w:cs="Arial" w:ascii="Arial" w:hAnsi="Arial"/>
          <w:b/>
          <w:bCs/>
          <w:lang w:val="en-US"/>
        </w:rPr>
        <w:t>Pseudo-CR on AIoT temporary ID requirement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Document for:</w:t>
        <w:tab/>
        <w:t>Approval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Agenda item:</w:t>
        <w:tab/>
      </w:r>
      <w:r>
        <w:rPr>
          <w:rFonts w:cs="Arial" w:ascii="Arial" w:hAnsi="Arial"/>
          <w:b/>
          <w:bCs/>
          <w:lang w:val="en-US"/>
        </w:rPr>
        <w:t>4.26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Spec:</w:t>
        <w:tab/>
        <w:t xml:space="preserve">3GPP TS </w:t>
      </w:r>
      <w:r>
        <w:rPr>
          <w:rFonts w:cs="Arial" w:ascii="Arial" w:hAnsi="Arial"/>
          <w:b/>
          <w:bCs/>
          <w:lang w:val="en-US"/>
        </w:rPr>
        <w:t>33.369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Version:</w:t>
        <w:tab/>
      </w:r>
      <w:r>
        <w:rPr>
          <w:rFonts w:cs="Arial" w:ascii="Arial" w:hAnsi="Arial"/>
          <w:b/>
          <w:bCs/>
          <w:lang w:val="en-US"/>
        </w:rPr>
        <w:t>0.1.0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Work Item:</w:t>
        <w:tab/>
      </w:r>
      <w:r>
        <w:rPr>
          <w:rFonts w:cs="Arial" w:ascii="Arial" w:hAnsi="Arial"/>
          <w:b/>
          <w:bCs/>
          <w:lang w:val="en-US"/>
        </w:rPr>
        <w:t>AmbientIoT-SEC</w:t>
      </w:r>
      <w:r>
        <w:rPr>
          <w:rFonts w:cs="Arial" w:ascii="Arial" w:hAnsi="Arial"/>
          <w:b/>
          <w:bCs/>
          <w:lang w:val="en-US"/>
        </w:rPr>
        <w:t xml:space="preserve"> </w:t>
      </w:r>
    </w:p>
    <w:p>
      <w:pPr>
        <w:pStyle w:val="Normal"/>
        <w:pBdr>
          <w:bottom w:val="single" w:sz="12" w:space="1" w:color="000000"/>
        </w:pBdr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Normal"/>
        <w:rPr>
          <w:lang w:val="en-US"/>
        </w:rPr>
      </w:pPr>
      <w:r>
        <w:rPr>
          <w:lang w:val="en-US"/>
        </w:rPr>
        <w:t>This pCR adds the requirement on the device to support temporary device IDs, as agreed on in conclusion to KI#3 in TR33.713.</w:t>
      </w:r>
    </w:p>
    <w:p>
      <w:pPr>
        <w:pStyle w:val="Normal"/>
        <w:pBdr>
          <w:bottom w:val="single" w:sz="12" w:space="1" w:color="000000"/>
        </w:pBdr>
        <w:rPr>
          <w:lang w:val="en-US"/>
        </w:rPr>
      </w:pPr>
      <w:r>
        <w:rPr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First Change * * * *</w:t>
      </w:r>
    </w:p>
    <w:p>
      <w:pPr>
        <w:pStyle w:val="Heading3"/>
        <w:rPr/>
      </w:pPr>
      <w:bookmarkStart w:id="0" w:name="_Toc195526342"/>
      <w:r>
        <w:rPr/>
        <w:t>4.2.1</w:t>
        <w:tab/>
        <w:t>Requirements on the device</w:t>
      </w:r>
      <w:bookmarkEnd w:id="0"/>
    </w:p>
    <w:p>
      <w:pPr>
        <w:pStyle w:val="EditorsNote"/>
        <w:rPr>
          <w:lang w:val="en-US" w:eastAsia="zh-CN"/>
        </w:rPr>
      </w:pPr>
      <w:r>
        <w:rPr>
          <w:lang w:val="en-US"/>
        </w:rPr>
        <w:t xml:space="preserve">Editor’s Note: This clause contains </w:t>
      </w:r>
      <w:r>
        <w:rPr>
          <w:lang w:val="en-US" w:eastAsia="zh-CN"/>
        </w:rPr>
        <w:t xml:space="preserve">the security requirement on the device, including </w:t>
      </w:r>
      <w:r>
        <w:rPr>
          <w:lang w:val="en-US"/>
        </w:rPr>
        <w:t>secure storage and processing of credentials</w:t>
      </w:r>
      <w:r>
        <w:rPr>
          <w:lang w:val="en-US" w:eastAsia="zh-CN"/>
        </w:rPr>
        <w:t>.</w:t>
      </w:r>
    </w:p>
    <w:p>
      <w:pPr>
        <w:pStyle w:val="B1"/>
        <w:rPr>
          <w:lang w:eastAsia="zh-CN"/>
        </w:rPr>
      </w:pPr>
      <w:ins w:id="0" w:author="rev4" w:date="2025-05-11T23:55:32Z">
        <w:r>
          <w:rPr>
            <w:lang w:eastAsia="zh-CN"/>
          </w:rPr>
          <w:t>-</w:t>
          <w:tab/>
          <w:t>The device shall support a mechanism for the use of temporary ID</w:t>
        </w:r>
      </w:ins>
      <w:ins w:id="1" w:author="rev4" w:date="2025-05-11T23:55:32Z">
        <w:r>
          <w:rPr>
            <w:lang w:eastAsia="zh-CN"/>
          </w:rPr>
          <w:t>s</w:t>
        </w:r>
      </w:ins>
      <w:ins w:id="2" w:author="rev4" w:date="2025-05-11T23:55:32Z">
        <w:r>
          <w:rPr>
            <w:lang w:eastAsia="zh-CN"/>
          </w:rPr>
          <w:t>.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Next Change * * * *</w:t>
      </w:r>
    </w:p>
    <w:p>
      <w:pPr>
        <w:pStyle w:val="Normal"/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Next Change * * * *</w:t>
      </w:r>
    </w:p>
    <w:p>
      <w:pPr>
        <w:pStyle w:val="Normal"/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pStyle w:val="Normal"/>
        <w:spacing w:before="0" w:after="180"/>
        <w:rPr>
          <w:lang w:val="en-US"/>
        </w:rPr>
      </w:pPr>
      <w:r>
        <w:rPr>
          <w:lang w:val="en-US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680" w:top="1418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G Times (WN)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Tahoma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settings.xml><?xml version="1.0" encoding="utf-8"?>
<w:settings xmlns:w="http://schemas.openxmlformats.org/wordprocessingml/2006/main">
  <w:zoom w:percent="130"/>
  <w:embedSystemFonts/>
  <w:defaultTabStop w:val="284"/>
  <w:autoHyphenation w:val="true"/>
  <w:doNotHyphenateCaps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SimSun" w:cs="Times New Roman"/>
        <w:lang w:val="en-GB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Heading1">
    <w:name w:val="heading 1"/>
    <w:next w:val="Normal"/>
    <w:qFormat/>
    <w:pPr>
      <w:keepNext w:val="true"/>
      <w:keepLines/>
      <w:widowControl/>
      <w:pBdr>
        <w:top w:val="single" w:sz="12" w:space="3" w:color="000000"/>
      </w:pBdr>
      <w:bidi w:val="0"/>
      <w:spacing w:before="240" w:after="180"/>
      <w:ind w:hanging="1134" w:left="1134"/>
      <w:jc w:val="left"/>
      <w:outlineLvl w:val="0"/>
    </w:pPr>
    <w:rPr>
      <w:rFonts w:ascii="Arial" w:hAnsi="Arial" w:eastAsia="SimSun" w:cs="Times New Roman"/>
      <w:color w:val="auto"/>
      <w:kern w:val="0"/>
      <w:sz w:val="36"/>
      <w:szCs w:val="20"/>
      <w:lang w:eastAsia="en-US" w:val="en-GB" w:bidi="ar-SA"/>
    </w:rPr>
  </w:style>
  <w:style w:type="paragraph" w:styleId="Heading2">
    <w:name w:val="heading 2"/>
    <w:basedOn w:val="Heading1"/>
    <w:next w:val="Normal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hanging="1418" w:left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hanging="1701" w:left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/>
  </w:style>
  <w:style w:type="paragraph" w:styleId="Heading7">
    <w:name w:val="heading 7"/>
    <w:basedOn w:val="H6"/>
    <w:next w:val="Normal"/>
    <w:qFormat/>
    <w:pPr>
      <w:outlineLvl w:val="6"/>
    </w:pPr>
    <w:rPr/>
  </w:style>
  <w:style w:type="paragraph" w:styleId="Heading8">
    <w:name w:val="heading 8"/>
    <w:basedOn w:val="Heading1"/>
    <w:next w:val="Normal"/>
    <w:qFormat/>
    <w:pPr>
      <w:ind w:hanging="0" w:left="0"/>
      <w:outlineLvl w:val="7"/>
    </w:pPr>
    <w:rPr/>
  </w:style>
  <w:style w:type="paragraph" w:styleId="Heading9">
    <w:name w:val="heading 9"/>
    <w:basedOn w:val="Heading8"/>
    <w:next w:val="Normal"/>
    <w:qFormat/>
    <w:pPr>
      <w:outlineLvl w:val="8"/>
    </w:pPr>
    <w:rPr/>
  </w:style>
  <w:style w:type="character" w:styleId="DefaultParagraphFont" w:default="1">
    <w:name w:val="Default Paragraph Font"/>
    <w:uiPriority w:val="1"/>
    <w:unhideWhenUsed/>
    <w:qFormat/>
    <w:rPr/>
  </w:style>
  <w:style w:type="character" w:styleId="FootnoteCharacters">
    <w:name w:val="Footnote Characters"/>
    <w:semiHidden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ZGSM" w:customStyle="1">
    <w:name w:val="ZGSM"/>
    <w:qFormat/>
    <w:rPr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THChar" w:customStyle="1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styleId="TALChar" w:customStyle="1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styleId="TACChar" w:customStyle="1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styleId="TAHChar" w:customStyle="1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LineNumber">
    <w:name w:val="line number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pPr>
      <w:ind w:hanging="284" w:lef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semiHidden/>
    <w:pPr>
      <w:spacing w:before="180" w:after="180"/>
      <w:ind w:hanging="2693" w:left="2693"/>
    </w:pPr>
    <w:rPr>
      <w:b/>
    </w:rPr>
  </w:style>
  <w:style w:type="paragraph" w:styleId="TOC1">
    <w:name w:val="toc 1"/>
    <w:semiHidden/>
    <w:pPr>
      <w:keepNext w:val="true"/>
      <w:keepLines/>
      <w:widowControl w:val="false"/>
      <w:tabs>
        <w:tab w:val="clear" w:pos="284"/>
        <w:tab w:val="right" w:pos="9639" w:leader="dot"/>
      </w:tabs>
      <w:bidi w:val="0"/>
      <w:spacing w:before="120" w:after="0"/>
      <w:ind w:hanging="567" w:left="567" w:right="425"/>
      <w:jc w:val="left"/>
    </w:pPr>
    <w:rPr>
      <w:rFonts w:ascii="Times New Roman" w:hAnsi="Times New Roman" w:eastAsia="SimSun" w:cs="Times New Roman"/>
      <w:color w:val="auto"/>
      <w:kern w:val="0"/>
      <w:sz w:val="22"/>
      <w:szCs w:val="20"/>
      <w:lang w:eastAsia="en-US" w:val="en-GB" w:bidi="ar-SA"/>
    </w:rPr>
  </w:style>
  <w:style w:type="paragraph" w:styleId="ZT" w:customStyle="1">
    <w:name w:val="ZT"/>
    <w:qFormat/>
    <w:pPr>
      <w:widowControl w:val="false"/>
      <w:bidi w:val="0"/>
      <w:spacing w:lineRule="atLeast" w:line="240" w:before="0" w:after="0"/>
      <w:jc w:val="right"/>
    </w:pPr>
    <w:rPr>
      <w:rFonts w:ascii="Arial" w:hAnsi="Arial" w:eastAsia="SimSun" w:cs="Times New Roman"/>
      <w:b/>
      <w:color w:val="auto"/>
      <w:kern w:val="0"/>
      <w:sz w:val="34"/>
      <w:szCs w:val="20"/>
      <w:lang w:eastAsia="en-US" w:val="en-GB" w:bidi="ar-SA"/>
    </w:rPr>
  </w:style>
  <w:style w:type="paragraph" w:styleId="TOC5">
    <w:name w:val="toc 5"/>
    <w:basedOn w:val="TOC4"/>
    <w:semiHidden/>
    <w:pPr>
      <w:ind w:hanging="1701" w:left="1701"/>
    </w:pPr>
    <w:rPr/>
  </w:style>
  <w:style w:type="paragraph" w:styleId="TOC4">
    <w:name w:val="toc 4"/>
    <w:basedOn w:val="TOC3"/>
    <w:semiHidden/>
    <w:pPr>
      <w:ind w:hanging="1418" w:left="1418"/>
    </w:pPr>
    <w:rPr/>
  </w:style>
  <w:style w:type="paragraph" w:styleId="TOC3">
    <w:name w:val="toc 3"/>
    <w:basedOn w:val="TOC2"/>
    <w:semiHidden/>
    <w:pPr>
      <w:ind w:hanging="1134" w:left="1134"/>
    </w:pPr>
    <w:rPr/>
  </w:style>
  <w:style w:type="paragraph" w:styleId="TOC2">
    <w:name w:val="toc 2"/>
    <w:basedOn w:val="TOC1"/>
    <w:semiHidden/>
    <w:pPr>
      <w:keepNext w:val="false"/>
      <w:spacing w:before="0" w:after="0"/>
      <w:ind w:hanging="851" w:left="851"/>
    </w:pPr>
    <w:rPr>
      <w:sz w:val="20"/>
    </w:rPr>
  </w:style>
  <w:style w:type="paragraph" w:styleId="Index2">
    <w:name w:val="index 2"/>
    <w:basedOn w:val="Index1"/>
    <w:semiHidden/>
    <w:pPr>
      <w:ind w:left="284"/>
    </w:pPr>
    <w:rPr/>
  </w:style>
  <w:style w:type="paragraph" w:styleId="Index1">
    <w:name w:val="index 1"/>
    <w:basedOn w:val="Normal"/>
    <w:semiHidden/>
    <w:pPr>
      <w:keepLines/>
      <w:spacing w:before="0" w:after="0"/>
    </w:pPr>
    <w:rPr/>
  </w:style>
  <w:style w:type="paragraph" w:styleId="ZH" w:customStyle="1">
    <w:name w:val="ZH"/>
    <w:qFormat/>
    <w:pPr>
      <w:widowControl w:val="false"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TT" w:customStyle="1">
    <w:name w:val="TT"/>
    <w:basedOn w:val="Heading1"/>
    <w:next w:val="Normal"/>
    <w:qFormat/>
    <w:pPr>
      <w:outlineLvl w:val="9"/>
    </w:pPr>
    <w:rPr/>
  </w:style>
  <w:style w:type="paragraph" w:styleId="ListNumber2">
    <w:name w:val="List Number 2"/>
    <w:basedOn w:val="ListNumber"/>
    <w:pPr>
      <w:ind w:left="851"/>
    </w:pPr>
    <w:rPr/>
  </w:style>
  <w:style w:type="paragraph" w:styleId="ListNumber">
    <w:name w:val="List Number"/>
    <w:basedOn w:val="List"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pPr>
      <w:widowControl w:val="false"/>
      <w:bidi w:val="0"/>
      <w:spacing w:before="0" w:after="0"/>
      <w:jc w:val="left"/>
    </w:pPr>
    <w:rPr>
      <w:rFonts w:ascii="Arial" w:hAnsi="Arial" w:eastAsia="SimSun" w:cs="Times New Roman"/>
      <w:b/>
      <w:color w:val="auto"/>
      <w:kern w:val="0"/>
      <w:sz w:val="18"/>
      <w:szCs w:val="20"/>
      <w:lang w:eastAsia="en-US" w:val="en-GB" w:bidi="ar-SA"/>
    </w:rPr>
  </w:style>
  <w:style w:type="paragraph" w:styleId="FootnoteText">
    <w:name w:val="footnote text"/>
    <w:basedOn w:val="Normal"/>
    <w:semiHidden/>
    <w:pPr>
      <w:keepLines/>
      <w:spacing w:before="0" w:after="0"/>
      <w:ind w:hanging="454" w:left="454"/>
    </w:pPr>
    <w:rPr>
      <w:sz w:val="16"/>
    </w:rPr>
  </w:style>
  <w:style w:type="paragraph" w:styleId="TAH" w:customStyle="1">
    <w:name w:val="TAH"/>
    <w:basedOn w:val="TAC"/>
    <w:link w:val="TAHChar"/>
    <w:qFormat/>
    <w:pPr/>
    <w:rPr>
      <w:b/>
    </w:rPr>
  </w:style>
  <w:style w:type="paragraph" w:styleId="TAC" w:customStyle="1">
    <w:name w:val="TAC"/>
    <w:basedOn w:val="TAL"/>
    <w:link w:val="TACChar"/>
    <w:qFormat/>
    <w:pPr>
      <w:jc w:val="center"/>
    </w:pPr>
    <w:rPr/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NO" w:customStyle="1">
    <w:name w:val="NO"/>
    <w:basedOn w:val="Normal"/>
    <w:qFormat/>
    <w:pPr>
      <w:keepLines/>
      <w:ind w:hanging="851" w:left="1135"/>
    </w:pPr>
    <w:rPr/>
  </w:style>
  <w:style w:type="paragraph" w:styleId="TOC9">
    <w:name w:val="toc 9"/>
    <w:basedOn w:val="TOC8"/>
    <w:semiHidden/>
    <w:pPr>
      <w:ind w:hanging="1418" w:left="1418"/>
    </w:pPr>
    <w:rPr/>
  </w:style>
  <w:style w:type="paragraph" w:styleId="EX" w:customStyle="1">
    <w:name w:val="EX"/>
    <w:basedOn w:val="Normal"/>
    <w:qFormat/>
    <w:pPr>
      <w:keepLines/>
      <w:ind w:hanging="1418" w:left="1702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TOC6">
    <w:name w:val="toc 6"/>
    <w:basedOn w:val="TOC5"/>
    <w:next w:val="Normal"/>
    <w:semiHidden/>
    <w:pPr>
      <w:ind w:hanging="1985" w:left="1985"/>
    </w:pPr>
    <w:rPr/>
  </w:style>
  <w:style w:type="paragraph" w:styleId="TOC7">
    <w:name w:val="toc 7"/>
    <w:basedOn w:val="TOC6"/>
    <w:next w:val="Normal"/>
    <w:semiHidden/>
    <w:pPr>
      <w:ind w:hanging="2268" w:left="2268"/>
    </w:pPr>
    <w:rPr/>
  </w:style>
  <w:style w:type="paragraph" w:styleId="ListBullet2">
    <w:name w:val="List Bullet 2"/>
    <w:basedOn w:val="ListBullet"/>
    <w:pPr>
      <w:ind w:left="851"/>
    </w:pPr>
    <w:rPr/>
  </w:style>
  <w:style w:type="paragraph" w:styleId="ListBullet">
    <w:name w:val="List Bullet"/>
    <w:basedOn w:val="List"/>
    <w:pPr/>
    <w:rPr/>
  </w:style>
  <w:style w:type="paragraph" w:styleId="ListBullet3">
    <w:name w:val="List Bullet 3"/>
    <w:basedOn w:val="ListBullet2"/>
    <w:pPr>
      <w:ind w:left="1135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link w:val="THChar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bidi w:val="0"/>
      <w:spacing w:before="0" w:after="0"/>
      <w:jc w:val="left"/>
    </w:pPr>
    <w:rPr>
      <w:rFonts w:ascii="Courier New" w:hAnsi="Courier New" w:eastAsia="SimSun" w:cs="Times New Roman"/>
      <w:color w:val="auto"/>
      <w:kern w:val="0"/>
      <w:sz w:val="16"/>
      <w:szCs w:val="20"/>
      <w:lang w:eastAsia="en-US" w:val="en-GB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H6" w:customStyle="1">
    <w:name w:val="H6"/>
    <w:basedOn w:val="Heading5"/>
    <w:next w:val="Normal"/>
    <w:qFormat/>
    <w:pPr>
      <w:ind w:hanging="1985" w:left="1985"/>
      <w:outlineLvl w:val="9"/>
    </w:pPr>
    <w:rPr>
      <w:sz w:val="20"/>
    </w:rPr>
  </w:style>
  <w:style w:type="paragraph" w:styleId="TAN" w:customStyle="1">
    <w:name w:val="TAN"/>
    <w:basedOn w:val="TAL"/>
    <w:qFormat/>
    <w:pPr>
      <w:ind w:hanging="851" w:left="851"/>
    </w:pPr>
    <w:rPr/>
  </w:style>
  <w:style w:type="paragraph" w:styleId="TAL" w:customStyle="1">
    <w:name w:val="TAL"/>
    <w:basedOn w:val="Normal"/>
    <w:link w:val="TALChar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40"/>
      <w:szCs w:val="20"/>
      <w:lang w:eastAsia="en-US" w:val="en-GB" w:bidi="ar-SA"/>
    </w:rPr>
  </w:style>
  <w:style w:type="paragraph" w:styleId="ZB" w:customStyle="1">
    <w:name w:val="ZB"/>
    <w:qFormat/>
    <w:pPr>
      <w:widowControl w:val="false"/>
      <w:bidi w:val="0"/>
      <w:spacing w:before="0" w:after="0"/>
      <w:ind w:right="28"/>
      <w:jc w:val="right"/>
    </w:pPr>
    <w:rPr>
      <w:rFonts w:ascii="Arial" w:hAnsi="Arial" w:eastAsia="SimSun" w:cs="Times New Roman"/>
      <w:i/>
      <w:color w:val="auto"/>
      <w:kern w:val="0"/>
      <w:sz w:val="20"/>
      <w:szCs w:val="20"/>
      <w:lang w:eastAsia="en-US" w:val="en-GB" w:bidi="ar-SA"/>
    </w:rPr>
  </w:style>
  <w:style w:type="paragraph" w:styleId="ZD" w:customStyle="1">
    <w:name w:val="ZD"/>
    <w:qFormat/>
    <w:pPr>
      <w:widowControl w:val="false"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32"/>
      <w:szCs w:val="20"/>
      <w:lang w:eastAsia="en-US" w:val="en-GB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ZV" w:customStyle="1">
    <w:name w:val="ZV"/>
    <w:basedOn w:val="ZU"/>
    <w:qFormat/>
    <w:pPr/>
    <w:rPr/>
  </w:style>
  <w:style w:type="paragraph" w:styleId="List2">
    <w:name w:val="List 2"/>
    <w:basedOn w:val="List"/>
    <w:qFormat/>
    <w:pPr>
      <w:ind w:left="851"/>
    </w:pPr>
    <w:rPr/>
  </w:style>
  <w:style w:type="paragraph" w:styleId="ZG" w:customStyle="1">
    <w:name w:val="ZG"/>
    <w:qFormat/>
    <w:pPr>
      <w:widowControl w:val="false"/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List3">
    <w:name w:val="List 3"/>
    <w:basedOn w:val="List2"/>
    <w:qFormat/>
    <w:pPr>
      <w:ind w:left="1135"/>
    </w:pPr>
    <w:rPr/>
  </w:style>
  <w:style w:type="paragraph" w:styleId="List4">
    <w:name w:val="List 4"/>
    <w:basedOn w:val="List3"/>
    <w:qFormat/>
    <w:pPr>
      <w:ind w:left="1418"/>
    </w:pPr>
    <w:rPr/>
  </w:style>
  <w:style w:type="paragraph" w:styleId="List5">
    <w:name w:val="List 5"/>
    <w:basedOn w:val="List4"/>
    <w:qFormat/>
    <w:pPr>
      <w:ind w:left="1702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ListBullet4">
    <w:name w:val="List Bullet 4"/>
    <w:basedOn w:val="ListBullet3"/>
    <w:pPr>
      <w:ind w:left="1418"/>
    </w:pPr>
    <w:rPr/>
  </w:style>
  <w:style w:type="paragraph" w:styleId="ListBullet5">
    <w:name w:val="List Bullet 5"/>
    <w:basedOn w:val="ListBullet4"/>
    <w:pPr>
      <w:ind w:left="1702"/>
    </w:pPr>
    <w:rPr/>
  </w:style>
  <w:style w:type="paragraph" w:styleId="B1" w:customStyle="1">
    <w:name w:val="B1"/>
    <w:basedOn w:val="List"/>
    <w:qFormat/>
    <w:pPr/>
    <w:rPr/>
  </w:style>
  <w:style w:type="paragraph" w:styleId="B2" w:customStyle="1">
    <w:name w:val="B2"/>
    <w:basedOn w:val="List2"/>
    <w:qFormat/>
    <w:pPr/>
    <w:rPr/>
  </w:style>
  <w:style w:type="paragraph" w:styleId="B3" w:customStyle="1">
    <w:name w:val="B3"/>
    <w:basedOn w:val="List3"/>
    <w:qFormat/>
    <w:pPr/>
    <w:rPr/>
  </w:style>
  <w:style w:type="paragraph" w:styleId="B4" w:customStyle="1">
    <w:name w:val="B4"/>
    <w:basedOn w:val="List4"/>
    <w:qFormat/>
    <w:pPr/>
    <w:rPr/>
  </w:style>
  <w:style w:type="paragraph" w:styleId="B5" w:customStyle="1">
    <w:name w:val="B5"/>
    <w:basedOn w:val="List5"/>
    <w:qFormat/>
    <w:pPr/>
    <w:rPr/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RCoverPage" w:customStyle="1">
    <w:name w:val="CR Cover Page"/>
    <w:qFormat/>
    <w:pPr>
      <w:widowControl/>
      <w:bidi w:val="0"/>
      <w:spacing w:before="0" w:after="120"/>
      <w:jc w:val="lef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tdoc-header" w:customStyle="1">
    <w:name w:val="tdoc-header"/>
    <w:qFormat/>
    <w:pPr>
      <w:widowControl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24"/>
      <w:szCs w:val="20"/>
      <w:lang w:eastAsia="en-US" w:val="en-GB" w:bidi="ar-SA"/>
    </w:rPr>
  </w:style>
  <w:style w:type="paragraph" w:styleId="CommentText">
    <w:name w:val="annotation text"/>
    <w:basedOn w:val="Normal"/>
    <w:semiHidden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semiHidden/>
    <w:qFormat/>
    <w:pPr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Application>LibreOffice/25.2.3.2$Linux_X86_64 LibreOffice_project/520$Build-2</Application>
  <AppVersion>15.0000</AppVersion>
  <Pages>1</Pages>
  <Words>142</Words>
  <Characters>646</Characters>
  <CharactersWithSpaces>790</CharactersWithSpaces>
  <Paragraphs>21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dc:description/>
  <dc:language>de-DE</dc:language>
  <cp:lastModifiedBy>rev4</cp:lastModifiedBy>
  <cp:lastPrinted>1899-12-31T23:00:00Z</cp:lastPrinted>
  <dcterms:modified xsi:type="dcterms:W3CDTF">2025-05-12T00:00:43Z</dcterms:modified>
  <cp:revision>35</cp:revision>
  <dc:subject/>
  <dc:title>3GPP Change Request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